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64DD09B9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576FA">
        <w:rPr>
          <w:b/>
          <w:i/>
          <w:noProof/>
          <w:sz w:val="28"/>
        </w:rPr>
        <w:t>3</w:t>
      </w:r>
      <w:r w:rsidR="00754CDB">
        <w:rPr>
          <w:b/>
          <w:i/>
          <w:noProof/>
          <w:sz w:val="28"/>
        </w:rPr>
        <w:t>5</w:t>
      </w:r>
      <w:r w:rsidR="004F763D">
        <w:rPr>
          <w:b/>
          <w:i/>
          <w:noProof/>
          <w:sz w:val="28"/>
        </w:rPr>
        <w:t>80</w:t>
      </w:r>
    </w:p>
    <w:p w14:paraId="16B7CADB" w14:textId="5CE7C0F5" w:rsidR="0010401F" w:rsidRPr="00754CDB" w:rsidRDefault="00357954" w:rsidP="00754CD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  <w:r w:rsidR="00754CDB">
        <w:rPr>
          <w:sz w:val="24"/>
        </w:rPr>
        <w:t xml:space="preserve">                                                            </w:t>
      </w:r>
      <w:r w:rsidR="005C6105">
        <w:rPr>
          <w:sz w:val="24"/>
        </w:rPr>
        <w:t xml:space="preserve"> </w:t>
      </w:r>
      <w:proofErr w:type="gramStart"/>
      <w:r w:rsidR="005C6105">
        <w:rPr>
          <w:sz w:val="24"/>
        </w:rPr>
        <w:t xml:space="preserve">   </w:t>
      </w:r>
      <w:r w:rsidR="005C6105">
        <w:rPr>
          <w:rFonts w:cs="Arial" w:hint="eastAsia"/>
          <w:b/>
          <w:bCs/>
          <w:sz w:val="22"/>
          <w:szCs w:val="18"/>
          <w:lang w:eastAsia="zh-CN"/>
        </w:rPr>
        <w:t>(</w:t>
      </w:r>
      <w:proofErr w:type="gramEnd"/>
      <w:r w:rsidR="00754CDB" w:rsidRPr="00754CDB">
        <w:rPr>
          <w:rFonts w:cs="Arial"/>
          <w:b/>
          <w:bCs/>
          <w:sz w:val="22"/>
          <w:szCs w:val="18"/>
          <w:lang w:eastAsia="zh-CN"/>
        </w:rPr>
        <w:t>revision of S5-223434</w:t>
      </w:r>
      <w:r w:rsidR="005C6105">
        <w:rPr>
          <w:rFonts w:cs="Arial" w:hint="eastAsia"/>
          <w:b/>
          <w:bCs/>
          <w:sz w:val="22"/>
          <w:szCs w:val="18"/>
          <w:lang w:eastAsia="zh-CN"/>
        </w:rPr>
        <w:t>)</w:t>
      </w:r>
    </w:p>
    <w:p w14:paraId="23EE00BD" w14:textId="74E358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447E">
        <w:rPr>
          <w:rFonts w:ascii="Arial" w:hAnsi="Arial"/>
          <w:b/>
          <w:lang w:val="en-US"/>
        </w:rPr>
        <w:t>China Unicom</w:t>
      </w:r>
    </w:p>
    <w:p w14:paraId="7C9F0994" w14:textId="3A4B20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5AF5">
        <w:rPr>
          <w:rFonts w:ascii="Arial" w:hAnsi="Arial" w:cs="Arial" w:hint="eastAsia"/>
          <w:b/>
          <w:lang w:eastAsia="zh-CN"/>
        </w:rPr>
        <w:t>Add</w:t>
      </w:r>
      <w:r w:rsidR="00D45AF5">
        <w:rPr>
          <w:rFonts w:ascii="Arial" w:hAnsi="Arial" w:cs="Arial"/>
          <w:b/>
        </w:rPr>
        <w:t xml:space="preserve"> key issue</w:t>
      </w:r>
      <w:r w:rsidR="0095132F">
        <w:rPr>
          <w:rFonts w:ascii="Arial" w:hAnsi="Arial" w:cs="Arial"/>
          <w:b/>
        </w:rPr>
        <w:t xml:space="preserve"> requirements of management service discovery</w:t>
      </w:r>
    </w:p>
    <w:p w14:paraId="7C3F786F" w14:textId="5CCBF9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6447E">
        <w:rPr>
          <w:rFonts w:ascii="Arial" w:hAnsi="Arial"/>
          <w:b/>
        </w:rPr>
        <w:t>Approval</w:t>
      </w:r>
    </w:p>
    <w:p w14:paraId="29FC3C54" w14:textId="7C335B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447E">
        <w:rPr>
          <w:rFonts w:ascii="Arial" w:hAnsi="Arial"/>
          <w:b/>
        </w:rPr>
        <w:t>6.5.8</w:t>
      </w:r>
    </w:p>
    <w:p w14:paraId="5986A86E" w14:textId="77777777" w:rsidR="00B6447E" w:rsidRDefault="00B6447E" w:rsidP="00B6447E">
      <w:pPr>
        <w:pStyle w:val="1"/>
      </w:pPr>
      <w:r>
        <w:t>1</w:t>
      </w:r>
      <w:r>
        <w:tab/>
        <w:t>Decision/action requested</w:t>
      </w:r>
    </w:p>
    <w:p w14:paraId="1DF85EB4" w14:textId="77777777" w:rsidR="00B6447E" w:rsidRDefault="00B6447E" w:rsidP="00B64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5C55D197" w14:textId="77777777" w:rsidR="00B6447E" w:rsidRDefault="00B6447E" w:rsidP="00B6447E">
      <w:pPr>
        <w:pStyle w:val="1"/>
      </w:pPr>
      <w:r>
        <w:t>2</w:t>
      </w:r>
      <w:r>
        <w:tab/>
        <w:t>References</w:t>
      </w:r>
    </w:p>
    <w:p w14:paraId="63568284" w14:textId="74D71CB7" w:rsidR="00B6447E" w:rsidRDefault="00B6447E" w:rsidP="00B6447E">
      <w:pPr>
        <w:pStyle w:val="Reference"/>
        <w:rPr>
          <w:ins w:id="0" w:author="Zhaoning Wang" w:date="2022-05-20T08:52:00Z"/>
        </w:rPr>
      </w:pPr>
      <w:r>
        <w:t>[1]</w:t>
      </w:r>
      <w:r>
        <w:tab/>
      </w:r>
      <w:r w:rsidRPr="00AE46E5">
        <w:t>3GPP TR 28.925 enhancement of service</w:t>
      </w:r>
      <w:r>
        <w:t xml:space="preserve"> </w:t>
      </w:r>
      <w:r w:rsidRPr="00AE46E5">
        <w:t>based management architecture</w:t>
      </w:r>
    </w:p>
    <w:p w14:paraId="2F03B8B5" w14:textId="6FE2B6EB" w:rsidR="00B334B8" w:rsidRPr="00612B7B" w:rsidRDefault="007622C0" w:rsidP="00104F99">
      <w:pPr>
        <w:pStyle w:val="Reference"/>
        <w:rPr>
          <w:ins w:id="1" w:author="Zhaoning Wang" w:date="2022-05-20T08:53:00Z"/>
        </w:rPr>
      </w:pPr>
      <w:ins w:id="2" w:author="Zhaoning Wang" w:date="2022-05-20T08:53:00Z">
        <w:r>
          <w:rPr>
            <w:lang w:eastAsia="zh-CN"/>
          </w:rPr>
          <w:t>[2]</w:t>
        </w:r>
      </w:ins>
      <w:ins w:id="3" w:author="Zhaoning Wang" w:date="2022-05-20T09:06:00Z">
        <w:r w:rsidR="00612B7B" w:rsidRPr="00612B7B">
          <w:t xml:space="preserve"> </w:t>
        </w:r>
        <w:r w:rsidR="00612B7B">
          <w:tab/>
        </w:r>
        <w:r w:rsidR="00612B7B" w:rsidRPr="00AE46E5">
          <w:t>3GPP T</w:t>
        </w:r>
        <w:r w:rsidR="00612B7B">
          <w:t>S</w:t>
        </w:r>
        <w:r w:rsidR="00612B7B" w:rsidRPr="00AE46E5">
          <w:t xml:space="preserve"> 28.</w:t>
        </w:r>
        <w:r w:rsidR="00612B7B">
          <w:t>533</w:t>
        </w:r>
        <w:r w:rsidR="00612B7B" w:rsidRPr="00AE46E5">
          <w:t xml:space="preserve"> </w:t>
        </w:r>
      </w:ins>
      <w:ins w:id="4" w:author="Zhaoning Wang" w:date="2022-05-20T09:15:00Z">
        <w:r w:rsidR="00104F99">
          <w:t>Management and orchestration;</w:t>
        </w:r>
      </w:ins>
      <w:ins w:id="5" w:author="Zhaoning Wang" w:date="2022-05-20T09:19:00Z">
        <w:r w:rsidR="0096616F">
          <w:t xml:space="preserve"> </w:t>
        </w:r>
      </w:ins>
      <w:ins w:id="6" w:author="Zhaoning Wang" w:date="2022-05-20T09:15:00Z">
        <w:r w:rsidR="00104F99">
          <w:t>Architecture framework</w:t>
        </w:r>
      </w:ins>
    </w:p>
    <w:p w14:paraId="067A8D5F" w14:textId="37AAF53E" w:rsidR="007622C0" w:rsidRPr="00612B7B" w:rsidRDefault="007622C0" w:rsidP="0096616F">
      <w:pPr>
        <w:pStyle w:val="Reference"/>
        <w:rPr>
          <w:ins w:id="7" w:author="Zhaoning Wang" w:date="2022-05-20T08:53:00Z"/>
        </w:rPr>
      </w:pPr>
      <w:ins w:id="8" w:author="Zhaoning Wang" w:date="2022-05-20T08:5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3]</w:t>
        </w:r>
      </w:ins>
      <w:ins w:id="9" w:author="Zhaoning Wang" w:date="2022-05-20T09:06:00Z">
        <w:r w:rsidR="00612B7B" w:rsidRPr="00612B7B">
          <w:t xml:space="preserve"> </w:t>
        </w:r>
        <w:r w:rsidR="00612B7B">
          <w:tab/>
        </w:r>
        <w:r w:rsidR="00612B7B" w:rsidRPr="00AE46E5">
          <w:t>3GPP T</w:t>
        </w:r>
        <w:r w:rsidR="00612B7B">
          <w:t>S</w:t>
        </w:r>
        <w:r w:rsidR="00612B7B" w:rsidRPr="00AE46E5">
          <w:t xml:space="preserve"> 28.</w:t>
        </w:r>
        <w:r w:rsidR="00612B7B">
          <w:t>537</w:t>
        </w:r>
        <w:r w:rsidR="00612B7B" w:rsidRPr="00AE46E5">
          <w:t xml:space="preserve"> </w:t>
        </w:r>
      </w:ins>
      <w:ins w:id="10" w:author="Zhaoning Wang" w:date="2022-05-20T09:16:00Z">
        <w:r w:rsidR="0096616F">
          <w:t>Management and orchestration;</w:t>
        </w:r>
      </w:ins>
      <w:ins w:id="11" w:author="Zhaoning Wang" w:date="2022-05-20T09:18:00Z">
        <w:r w:rsidR="0096616F">
          <w:t xml:space="preserve"> </w:t>
        </w:r>
      </w:ins>
      <w:ins w:id="12" w:author="Zhaoning Wang" w:date="2022-05-20T09:16:00Z">
        <w:r w:rsidR="0096616F">
          <w:t>Management capabilities</w:t>
        </w:r>
      </w:ins>
    </w:p>
    <w:p w14:paraId="736D0258" w14:textId="44D98E06" w:rsidR="007622C0" w:rsidRPr="00612B7B" w:rsidRDefault="007622C0" w:rsidP="0096616F">
      <w:pPr>
        <w:pStyle w:val="Reference"/>
        <w:rPr>
          <w:ins w:id="13" w:author="Zhaoning Wang" w:date="2022-05-20T08:54:00Z"/>
        </w:rPr>
      </w:pPr>
      <w:ins w:id="14" w:author="Zhaoning Wang" w:date="2022-05-20T08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4]</w:t>
        </w:r>
      </w:ins>
      <w:ins w:id="15" w:author="Zhaoning Wang" w:date="2022-05-20T09:06:00Z">
        <w:r w:rsidR="00612B7B" w:rsidRPr="00612B7B">
          <w:t xml:space="preserve"> </w:t>
        </w:r>
        <w:r w:rsidR="00612B7B">
          <w:tab/>
        </w:r>
        <w:r w:rsidR="00612B7B" w:rsidRPr="00AE46E5">
          <w:t>3GPP T</w:t>
        </w:r>
      </w:ins>
      <w:ins w:id="16" w:author="Zhaoning Wang" w:date="2022-05-20T09:07:00Z">
        <w:r w:rsidR="00612B7B">
          <w:t>S</w:t>
        </w:r>
      </w:ins>
      <w:ins w:id="17" w:author="Zhaoning Wang" w:date="2022-05-20T09:06:00Z">
        <w:r w:rsidR="00612B7B" w:rsidRPr="00AE46E5">
          <w:t xml:space="preserve"> 28.</w:t>
        </w:r>
      </w:ins>
      <w:ins w:id="18" w:author="Zhaoning Wang" w:date="2022-05-20T09:09:00Z">
        <w:r w:rsidR="00612B7B">
          <w:t>622</w:t>
        </w:r>
      </w:ins>
      <w:ins w:id="19" w:author="Zhaoning Wang" w:date="2022-05-20T09:06:00Z">
        <w:r w:rsidR="00612B7B" w:rsidRPr="00AE46E5">
          <w:t xml:space="preserve"> </w:t>
        </w:r>
      </w:ins>
      <w:ins w:id="20" w:author="Zhaoning Wang" w:date="2022-05-20T09:17:00Z">
        <w:r w:rsidR="0096616F">
          <w:t>Telecommunication management;</w:t>
        </w:r>
      </w:ins>
      <w:ins w:id="21" w:author="Zhaoning Wang" w:date="2022-05-20T09:18:00Z">
        <w:r w:rsidR="0096616F">
          <w:t xml:space="preserve"> </w:t>
        </w:r>
      </w:ins>
      <w:ins w:id="22" w:author="Zhaoning Wang" w:date="2022-05-20T09:17:00Z">
        <w:r w:rsidR="0096616F">
          <w:t>Generic Network Resource Model (NRM)</w:t>
        </w:r>
      </w:ins>
      <w:ins w:id="23" w:author="Zhaoning Wang" w:date="2022-05-20T09:18:00Z">
        <w:r w:rsidR="0096616F">
          <w:t xml:space="preserve"> </w:t>
        </w:r>
      </w:ins>
      <w:ins w:id="24" w:author="Zhaoning Wang" w:date="2022-05-20T09:17:00Z">
        <w:r w:rsidR="0096616F">
          <w:t>Integration Reference Point (IRP);</w:t>
        </w:r>
      </w:ins>
      <w:ins w:id="25" w:author="Zhaoning Wang" w:date="2022-05-20T09:18:00Z">
        <w:r w:rsidR="0096616F">
          <w:t xml:space="preserve"> </w:t>
        </w:r>
      </w:ins>
      <w:ins w:id="26" w:author="Zhaoning Wang" w:date="2022-05-20T09:17:00Z">
        <w:r w:rsidR="0096616F">
          <w:t>Information Service (IS)</w:t>
        </w:r>
      </w:ins>
    </w:p>
    <w:p w14:paraId="396280C8" w14:textId="4A6188D6" w:rsidR="007622C0" w:rsidRDefault="007622C0" w:rsidP="0096616F">
      <w:pPr>
        <w:pStyle w:val="Reference"/>
        <w:rPr>
          <w:ins w:id="27" w:author="Zhaoning Wang" w:date="2022-05-20T09:14:00Z"/>
        </w:rPr>
      </w:pPr>
      <w:ins w:id="28" w:author="Zhaoning Wang" w:date="2022-05-20T08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5]</w:t>
        </w:r>
      </w:ins>
      <w:ins w:id="29" w:author="Zhaoning Wang" w:date="2022-05-20T09:06:00Z">
        <w:r w:rsidR="00612B7B" w:rsidRPr="00612B7B">
          <w:t xml:space="preserve"> </w:t>
        </w:r>
        <w:r w:rsidR="00612B7B">
          <w:tab/>
        </w:r>
        <w:r w:rsidR="00612B7B" w:rsidRPr="00AE46E5">
          <w:t>3GPP TR 28.</w:t>
        </w:r>
      </w:ins>
      <w:ins w:id="30" w:author="Zhaoning Wang" w:date="2022-05-20T09:10:00Z">
        <w:r w:rsidR="00612B7B">
          <w:t>6</w:t>
        </w:r>
      </w:ins>
      <w:ins w:id="31" w:author="Zhaoning Wang" w:date="2022-05-20T09:09:00Z">
        <w:r w:rsidR="00612B7B">
          <w:t>23</w:t>
        </w:r>
      </w:ins>
      <w:ins w:id="32" w:author="Zhaoning Wang" w:date="2022-05-20T09:06:00Z">
        <w:r w:rsidR="00612B7B" w:rsidRPr="00AE46E5">
          <w:t xml:space="preserve"> </w:t>
        </w:r>
      </w:ins>
      <w:ins w:id="33" w:author="Zhaoning Wang" w:date="2022-05-20T09:18:00Z">
        <w:r w:rsidR="0096616F">
          <w:t>Telecommunication management;</w:t>
        </w:r>
      </w:ins>
      <w:ins w:id="34" w:author="Zhaoning Wang" w:date="2022-05-20T09:19:00Z">
        <w:r w:rsidR="0096616F">
          <w:t xml:space="preserve"> </w:t>
        </w:r>
      </w:ins>
      <w:ins w:id="35" w:author="Zhaoning Wang" w:date="2022-05-20T09:18:00Z">
        <w:r w:rsidR="0096616F">
          <w:t>Generic Network Resource Model (NRM) Integration Reference Point (IRP); Solution Set (SS) definitions</w:t>
        </w:r>
      </w:ins>
    </w:p>
    <w:p w14:paraId="31205171" w14:textId="079A5917" w:rsidR="00104F99" w:rsidRPr="00612B7B" w:rsidRDefault="00104F99" w:rsidP="00612B7B">
      <w:pPr>
        <w:pStyle w:val="Reference"/>
        <w:rPr>
          <w:lang w:eastAsia="zh-CN"/>
        </w:rPr>
      </w:pPr>
      <w:ins w:id="36" w:author="Zhaoning Wang" w:date="2022-05-20T09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6]</w:t>
        </w:r>
        <w:r>
          <w:rPr>
            <w:lang w:eastAsia="zh-CN"/>
          </w:rPr>
          <w:tab/>
        </w:r>
      </w:ins>
      <w:ins w:id="37" w:author="Zhaoning Wang" w:date="2022-05-20T09:15:00Z">
        <w:r w:rsidRPr="00104F99">
          <w:rPr>
            <w:lang w:eastAsia="zh-CN"/>
          </w:rPr>
          <w:t>3GPP TS 32.101</w:t>
        </w:r>
        <w:r>
          <w:rPr>
            <w:lang w:eastAsia="zh-CN"/>
          </w:rPr>
          <w:t xml:space="preserve"> </w:t>
        </w:r>
        <w:r w:rsidRPr="00104F99">
          <w:rPr>
            <w:lang w:eastAsia="zh-CN"/>
          </w:rPr>
          <w:t xml:space="preserve">Telecommunication management; Principles and </w:t>
        </w:r>
        <w:proofErr w:type="gramStart"/>
        <w:r w:rsidRPr="00104F99">
          <w:rPr>
            <w:lang w:eastAsia="zh-CN"/>
          </w:rPr>
          <w:t>high level</w:t>
        </w:r>
        <w:proofErr w:type="gramEnd"/>
        <w:r w:rsidRPr="00104F99">
          <w:rPr>
            <w:lang w:eastAsia="zh-CN"/>
          </w:rPr>
          <w:t xml:space="preserve"> requirements</w:t>
        </w:r>
      </w:ins>
    </w:p>
    <w:p w14:paraId="08D9FB0A" w14:textId="77777777" w:rsidR="00B6447E" w:rsidRDefault="00B6447E" w:rsidP="00B6447E">
      <w:pPr>
        <w:pStyle w:val="1"/>
      </w:pPr>
      <w:r>
        <w:t>3</w:t>
      </w:r>
      <w:r>
        <w:tab/>
        <w:t>Rationale</w:t>
      </w:r>
    </w:p>
    <w:p w14:paraId="6D615F3E" w14:textId="768E9DC6" w:rsidR="004A2E5B" w:rsidRDefault="009E125E" w:rsidP="004A2E5B">
      <w:pPr>
        <w:rPr>
          <w:lang w:eastAsia="zh-CN"/>
        </w:rPr>
      </w:pPr>
      <w:r w:rsidRPr="0062702F">
        <w:rPr>
          <w:lang w:eastAsia="zh-CN"/>
        </w:rPr>
        <w:t xml:space="preserve">The </w:t>
      </w:r>
      <w:r>
        <w:rPr>
          <w:lang w:eastAsia="zh-CN"/>
        </w:rPr>
        <w:t>requirements</w:t>
      </w:r>
      <w:r w:rsidRPr="0062702F">
        <w:rPr>
          <w:lang w:eastAsia="zh-CN"/>
        </w:rPr>
        <w:t xml:space="preserve"> </w:t>
      </w:r>
      <w:ins w:id="38" w:author="Zhaoning Wang" w:date="2022-05-13T23:12:00Z">
        <w:r w:rsidR="00BD16B2">
          <w:rPr>
            <w:lang w:eastAsia="zh-CN"/>
          </w:rPr>
          <w:t xml:space="preserve">and use cases </w:t>
        </w:r>
      </w:ins>
      <w:r w:rsidRPr="0062702F">
        <w:rPr>
          <w:lang w:eastAsia="zh-CN"/>
        </w:rPr>
        <w:t xml:space="preserve">of </w:t>
      </w:r>
      <w:proofErr w:type="spellStart"/>
      <w:r w:rsidRPr="0062702F">
        <w:rPr>
          <w:lang w:eastAsia="zh-CN"/>
        </w:rPr>
        <w:t>MnS</w:t>
      </w:r>
      <w:proofErr w:type="spellEnd"/>
      <w:r w:rsidRPr="0062702F">
        <w:rPr>
          <w:lang w:eastAsia="zh-CN"/>
        </w:rPr>
        <w:t xml:space="preserve"> discovery</w:t>
      </w:r>
      <w:ins w:id="39" w:author="Zhaoning Wang" w:date="2022-05-14T12:15:00Z">
        <w:r w:rsidR="009013AE">
          <w:rPr>
            <w:lang w:eastAsia="zh-CN"/>
          </w:rPr>
          <w:t xml:space="preserve"> are introduced</w:t>
        </w:r>
      </w:ins>
      <w:r w:rsidRPr="0062702F">
        <w:rPr>
          <w:lang w:eastAsia="zh-CN"/>
        </w:rPr>
        <w:t xml:space="preserve"> in</w:t>
      </w:r>
      <w:r>
        <w:rPr>
          <w:lang w:eastAsia="zh-CN"/>
        </w:rPr>
        <w:t xml:space="preserve"> TS</w:t>
      </w:r>
      <w:r w:rsidRPr="0062702F">
        <w:rPr>
          <w:lang w:eastAsia="zh-CN"/>
        </w:rPr>
        <w:t xml:space="preserve"> 28.533</w:t>
      </w:r>
      <w:ins w:id="40" w:author="Zhaoning Wang" w:date="2022-05-20T09:19:00Z">
        <w:r w:rsidR="000A5E23">
          <w:rPr>
            <w:lang w:eastAsia="zh-CN"/>
          </w:rPr>
          <w:t>[2]</w:t>
        </w:r>
      </w:ins>
      <w:ins w:id="41" w:author="Zhaoning Wang" w:date="2022-05-13T23:13:00Z">
        <w:r w:rsidR="00BD16B2">
          <w:rPr>
            <w:lang w:eastAsia="zh-CN"/>
          </w:rPr>
          <w:t xml:space="preserve"> and TS 28.537</w:t>
        </w:r>
      </w:ins>
      <w:ins w:id="42" w:author="Zhaoning Wang" w:date="2022-05-20T09:19:00Z">
        <w:r w:rsidR="000A5E23">
          <w:rPr>
            <w:lang w:eastAsia="zh-CN"/>
          </w:rPr>
          <w:t>[3]</w:t>
        </w:r>
      </w:ins>
      <w:ins w:id="43" w:author="Zhaoning Wang" w:date="2022-05-13T23:09:00Z">
        <w:r w:rsidR="00BD16B2">
          <w:rPr>
            <w:rFonts w:hint="eastAsia"/>
            <w:lang w:eastAsia="zh-CN"/>
          </w:rPr>
          <w:t>,</w:t>
        </w:r>
      </w:ins>
      <w:ins w:id="44" w:author="Zhaoning Wang" w:date="2022-05-13T23:12:00Z">
        <w:r w:rsidR="00BD16B2">
          <w:rPr>
            <w:lang w:eastAsia="zh-CN"/>
          </w:rPr>
          <w:t xml:space="preserve"> The re</w:t>
        </w:r>
      </w:ins>
      <w:ins w:id="45" w:author="Zhaoning Wang" w:date="2022-05-13T23:13:00Z">
        <w:r w:rsidR="00BD16B2">
          <w:rPr>
            <w:lang w:eastAsia="zh-CN"/>
          </w:rPr>
          <w:t xml:space="preserve">lated IOCs are specified in </w:t>
        </w:r>
      </w:ins>
      <w:ins w:id="46" w:author="Zhaoning Wang" w:date="2022-05-13T23:09:00Z">
        <w:r w:rsidR="00BD16B2">
          <w:rPr>
            <w:lang w:eastAsia="zh-CN"/>
          </w:rPr>
          <w:t xml:space="preserve">TS </w:t>
        </w:r>
      </w:ins>
      <w:ins w:id="47" w:author="Zhaoning Wang" w:date="2022-05-13T23:10:00Z">
        <w:r w:rsidR="00BD16B2">
          <w:rPr>
            <w:lang w:eastAsia="zh-CN"/>
          </w:rPr>
          <w:t>28.</w:t>
        </w:r>
      </w:ins>
      <w:ins w:id="48" w:author="Zhaoning Wang" w:date="2022-05-13T23:14:00Z">
        <w:r w:rsidR="00BD16B2">
          <w:rPr>
            <w:lang w:eastAsia="zh-CN"/>
          </w:rPr>
          <w:t>622</w:t>
        </w:r>
      </w:ins>
      <w:ins w:id="49" w:author="Zhaoning Wang" w:date="2022-05-20T09:19:00Z">
        <w:r w:rsidR="000A5E23">
          <w:rPr>
            <w:lang w:eastAsia="zh-CN"/>
          </w:rPr>
          <w:t>[4]</w:t>
        </w:r>
      </w:ins>
      <w:ins w:id="50" w:author="Zhaoning Wang" w:date="2022-05-13T23:14:00Z">
        <w:r w:rsidR="00BD16B2">
          <w:rPr>
            <w:lang w:eastAsia="zh-CN"/>
          </w:rPr>
          <w:t xml:space="preserve"> and</w:t>
        </w:r>
      </w:ins>
      <w:ins w:id="51" w:author="Zhaoning Wang" w:date="2022-05-13T23:10:00Z">
        <w:r w:rsidR="00BD16B2">
          <w:rPr>
            <w:lang w:eastAsia="zh-CN"/>
          </w:rPr>
          <w:t xml:space="preserve"> TS 28.</w:t>
        </w:r>
      </w:ins>
      <w:ins w:id="52" w:author="Zhaoning Wang" w:date="2022-05-13T23:14:00Z">
        <w:r w:rsidR="00BD16B2">
          <w:rPr>
            <w:lang w:eastAsia="zh-CN"/>
          </w:rPr>
          <w:t>623</w:t>
        </w:r>
      </w:ins>
      <w:ins w:id="53" w:author="Zhaoning Wang" w:date="2022-05-20T09:19:00Z">
        <w:r w:rsidR="000A5E23">
          <w:rPr>
            <w:lang w:eastAsia="zh-CN"/>
          </w:rPr>
          <w:t>[5]</w:t>
        </w:r>
      </w:ins>
      <w:ins w:id="54" w:author="Zhaoning Wang" w:date="2022-05-13T23:14:00Z">
        <w:r w:rsidR="00BD16B2">
          <w:rPr>
            <w:lang w:eastAsia="zh-CN"/>
          </w:rPr>
          <w:t>.</w:t>
        </w:r>
      </w:ins>
      <w:del w:id="55" w:author="Zhaoning Wang" w:date="2022-05-13T23:09:00Z">
        <w:r w:rsidRPr="0062702F" w:rsidDel="00BD16B2">
          <w:rPr>
            <w:rFonts w:hint="eastAsia"/>
            <w:lang w:eastAsia="zh-CN"/>
          </w:rPr>
          <w:delText xml:space="preserve"> is not clear</w:delText>
        </w:r>
        <w:r w:rsidRPr="0062702F" w:rsidDel="00BD16B2">
          <w:rPr>
            <w:lang w:eastAsia="zh-CN"/>
          </w:rPr>
          <w:delText>.</w:delText>
        </w:r>
        <w:r w:rsidR="00955DF2" w:rsidDel="00BD16B2">
          <w:rPr>
            <w:lang w:eastAsia="zh-CN"/>
          </w:rPr>
          <w:delText xml:space="preserve"> The detailed mechanism needs to be discussed.</w:delText>
        </w:r>
      </w:del>
      <w:ins w:id="56" w:author="Zhaoning Wang" w:date="2022-05-13T23:14:00Z">
        <w:r w:rsidR="00BD16B2">
          <w:rPr>
            <w:lang w:eastAsia="zh-CN"/>
          </w:rPr>
          <w:t xml:space="preserve"> </w:t>
        </w:r>
      </w:ins>
      <w:ins w:id="57" w:author="Zhaoning Wang" w:date="2022-05-20T09:25:00Z">
        <w:r w:rsidR="00EC5F29">
          <w:rPr>
            <w:lang w:eastAsia="zh-CN"/>
          </w:rPr>
          <w:t>According to</w:t>
        </w:r>
      </w:ins>
      <w:ins w:id="58" w:author="Zhaoning Wang" w:date="2022-05-20T09:26:00Z">
        <w:r w:rsidR="00AA6E3B">
          <w:rPr>
            <w:lang w:eastAsia="zh-CN"/>
          </w:rPr>
          <w:t xml:space="preserve"> the architectural framework contents in TS 32</w:t>
        </w:r>
      </w:ins>
      <w:ins w:id="59" w:author="Zhaoning Wang" w:date="2022-05-20T09:27:00Z">
        <w:r w:rsidR="00AA6E3B">
          <w:rPr>
            <w:lang w:eastAsia="zh-CN"/>
          </w:rPr>
          <w:t xml:space="preserve">.101[6], more than one </w:t>
        </w:r>
      </w:ins>
      <w:proofErr w:type="spellStart"/>
      <w:ins w:id="60" w:author="Zhaoning Wang" w:date="2022-05-20T09:34:00Z">
        <w:r w:rsidR="008A4264">
          <w:rPr>
            <w:lang w:eastAsia="zh-CN"/>
          </w:rPr>
          <w:t>MnS</w:t>
        </w:r>
      </w:ins>
      <w:proofErr w:type="spellEnd"/>
      <w:ins w:id="61" w:author="Zhaoning Wang" w:date="2022-05-20T09:27:00Z">
        <w:r w:rsidR="00AA6E3B">
          <w:rPr>
            <w:lang w:eastAsia="zh-CN"/>
          </w:rPr>
          <w:t xml:space="preserve"> Disc</w:t>
        </w:r>
      </w:ins>
      <w:ins w:id="62" w:author="Zhaoning Wang" w:date="2022-05-20T09:28:00Z">
        <w:r w:rsidR="00AA6E3B">
          <w:rPr>
            <w:lang w:eastAsia="zh-CN"/>
          </w:rPr>
          <w:t>overy</w:t>
        </w:r>
      </w:ins>
      <w:ins w:id="63" w:author="Zhaoning Wang" w:date="2022-05-20T09:34:00Z">
        <w:r w:rsidR="008A4264">
          <w:rPr>
            <w:lang w:eastAsia="zh-CN"/>
          </w:rPr>
          <w:t xml:space="preserve"> service</w:t>
        </w:r>
      </w:ins>
      <w:ins w:id="64" w:author="Zhaoning Wang" w:date="2022-05-20T09:28:00Z">
        <w:r w:rsidR="00AA6E3B">
          <w:rPr>
            <w:lang w:eastAsia="zh-CN"/>
          </w:rPr>
          <w:t xml:space="preserve"> </w:t>
        </w:r>
      </w:ins>
      <w:ins w:id="65" w:author="Zhaoning Wang" w:date="2022-05-20T09:29:00Z">
        <w:r w:rsidR="00AA6E3B">
          <w:rPr>
            <w:lang w:eastAsia="zh-CN"/>
          </w:rPr>
          <w:t>producer</w:t>
        </w:r>
      </w:ins>
      <w:ins w:id="66" w:author="Zhaoning Wang" w:date="2022-05-20T09:32:00Z">
        <w:r w:rsidR="008A4264">
          <w:rPr>
            <w:lang w:eastAsia="zh-CN"/>
          </w:rPr>
          <w:t>s</w:t>
        </w:r>
      </w:ins>
      <w:ins w:id="67" w:author="Zhaoning Wang" w:date="2022-05-20T09:29:00Z">
        <w:r w:rsidR="00AA6E3B">
          <w:rPr>
            <w:lang w:eastAsia="zh-CN"/>
          </w:rPr>
          <w:t xml:space="preserve"> may be available in</w:t>
        </w:r>
      </w:ins>
      <w:ins w:id="68" w:author="Zhaoning Wang" w:date="2022-05-20T09:30:00Z">
        <w:r w:rsidR="00AA6E3B">
          <w:rPr>
            <w:lang w:eastAsia="zh-CN"/>
          </w:rPr>
          <w:t xml:space="preserve"> </w:t>
        </w:r>
      </w:ins>
      <w:ins w:id="69" w:author="Zhaoning Wang" w:date="2022-05-20T09:38:00Z">
        <w:r w:rsidR="009D45A6">
          <w:rPr>
            <w:lang w:eastAsia="zh-CN"/>
          </w:rPr>
          <w:t xml:space="preserve">the </w:t>
        </w:r>
      </w:ins>
      <w:ins w:id="70" w:author="Zhaoning Wang" w:date="2022-05-20T09:30:00Z">
        <w:r w:rsidR="00AA6E3B">
          <w:rPr>
            <w:lang w:eastAsia="zh-CN"/>
          </w:rPr>
          <w:t xml:space="preserve">management system, while use cases and requirements in </w:t>
        </w:r>
      </w:ins>
      <w:ins w:id="71" w:author="Zhaoning Wang" w:date="2022-05-20T09:31:00Z">
        <w:r w:rsidR="008A4264">
          <w:rPr>
            <w:lang w:eastAsia="zh-CN"/>
          </w:rPr>
          <w:t>TS 28.537</w:t>
        </w:r>
      </w:ins>
      <w:ins w:id="72" w:author="Zhaoning Wang" w:date="2022-05-20T09:32:00Z">
        <w:r w:rsidR="008A4264">
          <w:rPr>
            <w:lang w:eastAsia="zh-CN"/>
          </w:rPr>
          <w:t xml:space="preserve">[3] only </w:t>
        </w:r>
      </w:ins>
      <w:ins w:id="73" w:author="Zhaoning Wang" w:date="2022-05-20T09:33:00Z">
        <w:r w:rsidR="008A4264">
          <w:rPr>
            <w:lang w:eastAsia="zh-CN"/>
          </w:rPr>
          <w:t>support scenario</w:t>
        </w:r>
      </w:ins>
      <w:ins w:id="74" w:author="Zhaoning Wang" w:date="2022-05-20T09:34:00Z">
        <w:r w:rsidR="008A4264">
          <w:rPr>
            <w:lang w:eastAsia="zh-CN"/>
          </w:rPr>
          <w:t>s</w:t>
        </w:r>
      </w:ins>
      <w:ins w:id="75" w:author="Zhaoning Wang" w:date="2022-05-20T09:33:00Z">
        <w:r w:rsidR="008A4264">
          <w:rPr>
            <w:lang w:eastAsia="zh-CN"/>
          </w:rPr>
          <w:t xml:space="preserve"> with one </w:t>
        </w:r>
        <w:proofErr w:type="spellStart"/>
        <w:r w:rsidR="008A4264">
          <w:rPr>
            <w:lang w:eastAsia="zh-CN"/>
          </w:rPr>
          <w:t>MnS</w:t>
        </w:r>
        <w:proofErr w:type="spellEnd"/>
        <w:r w:rsidR="008A4264">
          <w:rPr>
            <w:lang w:eastAsia="zh-CN"/>
          </w:rPr>
          <w:t xml:space="preserve"> </w:t>
        </w:r>
      </w:ins>
      <w:ins w:id="76" w:author="Zhaoning Wang" w:date="2022-05-20T09:39:00Z">
        <w:r w:rsidR="009D45A6">
          <w:rPr>
            <w:lang w:eastAsia="zh-CN"/>
          </w:rPr>
          <w:t>d</w:t>
        </w:r>
      </w:ins>
      <w:ins w:id="77" w:author="Zhaoning Wang" w:date="2022-05-20T09:33:00Z">
        <w:r w:rsidR="008A4264">
          <w:rPr>
            <w:lang w:eastAsia="zh-CN"/>
          </w:rPr>
          <w:t>iscovery service</w:t>
        </w:r>
      </w:ins>
      <w:ins w:id="78" w:author="Zhaoning Wang" w:date="2022-05-20T09:34:00Z">
        <w:r w:rsidR="008A4264">
          <w:rPr>
            <w:lang w:eastAsia="zh-CN"/>
          </w:rPr>
          <w:t xml:space="preserve"> producer and</w:t>
        </w:r>
      </w:ins>
      <w:ins w:id="79" w:author="Zhaoning Wang" w:date="2022-05-20T08:54:00Z">
        <w:r w:rsidR="007622C0">
          <w:rPr>
            <w:lang w:eastAsia="zh-CN"/>
          </w:rPr>
          <w:t xml:space="preserve"> </w:t>
        </w:r>
      </w:ins>
      <w:ins w:id="80" w:author="Zhaoning Wang" w:date="2022-05-20T09:34:00Z">
        <w:r w:rsidR="008A4264">
          <w:rPr>
            <w:lang w:eastAsia="zh-CN"/>
          </w:rPr>
          <w:t xml:space="preserve">scenarios with multiple </w:t>
        </w:r>
      </w:ins>
      <w:proofErr w:type="spellStart"/>
      <w:ins w:id="81" w:author="Zhaoning Wang" w:date="2022-05-20T09:35:00Z">
        <w:r w:rsidR="008A4264">
          <w:rPr>
            <w:lang w:eastAsia="zh-CN"/>
          </w:rPr>
          <w:t>MnS</w:t>
        </w:r>
        <w:proofErr w:type="spellEnd"/>
        <w:r w:rsidR="008A4264">
          <w:rPr>
            <w:lang w:eastAsia="zh-CN"/>
          </w:rPr>
          <w:t xml:space="preserve"> </w:t>
        </w:r>
      </w:ins>
      <w:ins w:id="82" w:author="Zhaoning Wang" w:date="2022-05-20T09:43:00Z">
        <w:r w:rsidR="000F7D0F">
          <w:rPr>
            <w:lang w:eastAsia="zh-CN"/>
          </w:rPr>
          <w:t>d</w:t>
        </w:r>
      </w:ins>
      <w:ins w:id="83" w:author="Zhaoning Wang" w:date="2022-05-20T09:35:00Z">
        <w:r w:rsidR="008A4264">
          <w:rPr>
            <w:lang w:eastAsia="zh-CN"/>
          </w:rPr>
          <w:t>iscovery service Producers should be discussed.</w:t>
        </w:r>
      </w:ins>
    </w:p>
    <w:p w14:paraId="5891EF86" w14:textId="77777777" w:rsidR="009E125E" w:rsidRDefault="009E125E" w:rsidP="009E125E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B8FC602" w14:textId="73D3A6C4" w:rsidR="004A2E5B" w:rsidRPr="00875A32" w:rsidRDefault="00875A32" w:rsidP="004A2E5B">
      <w:r>
        <w:t xml:space="preserve">This document proposes the </w:t>
      </w:r>
      <w:r>
        <w:rPr>
          <w:noProof/>
        </w:rPr>
        <w:t>following</w:t>
      </w:r>
      <w:r>
        <w:t xml:space="preserve"> changes in TR 28</w:t>
      </w:r>
      <w:r>
        <w:rPr>
          <w:lang w:val="en-US"/>
        </w:rPr>
        <w:t>.925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E5B" w:rsidRPr="00477531" w14:paraId="1610CB2D" w14:textId="77777777" w:rsidTr="0059237F">
        <w:tc>
          <w:tcPr>
            <w:tcW w:w="9521" w:type="dxa"/>
            <w:shd w:val="clear" w:color="auto" w:fill="FFFFCC"/>
            <w:vAlign w:val="center"/>
          </w:tcPr>
          <w:p w14:paraId="65AC1790" w14:textId="77777777" w:rsidR="004A2E5B" w:rsidRPr="00477531" w:rsidRDefault="004A2E5B" w:rsidP="00592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4" w:name="_Toc384916784"/>
            <w:bookmarkStart w:id="85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471E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  <w:rPrChange w:id="86" w:author="Zhaoning Wang" w:date="2022-05-13T23:31:00Z">
                  <w:rPr>
                    <w:rFonts w:ascii="Arial" w:hAnsi="Arial" w:cs="Arial"/>
                    <w:b/>
                    <w:bCs/>
                    <w:sz w:val="28"/>
                    <w:szCs w:val="28"/>
                    <w:lang w:eastAsia="zh-CN"/>
                  </w:rPr>
                </w:rPrChange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84"/>
    <w:bookmarkEnd w:id="85"/>
    <w:p w14:paraId="1E5DBEEC" w14:textId="488AC69A" w:rsidR="004A2E5B" w:rsidRDefault="003B68F2" w:rsidP="009E125E">
      <w:pPr>
        <w:pStyle w:val="2"/>
        <w:rPr>
          <w:ins w:id="87" w:author="Zhaoning Wang" w:date="2022-04-29T01:52:00Z"/>
          <w:lang w:eastAsia="zh-CN"/>
        </w:rPr>
      </w:pPr>
      <w:ins w:id="88" w:author="Zhaoning Wang" w:date="2022-04-29T01:4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.x Issue #X </w:t>
        </w:r>
      </w:ins>
      <w:ins w:id="89" w:author="Zhaoning Wang" w:date="2022-05-12T17:15:00Z">
        <w:r w:rsidR="00F146B8">
          <w:rPr>
            <w:lang w:eastAsia="zh-CN"/>
          </w:rPr>
          <w:t xml:space="preserve">Further </w:t>
        </w:r>
      </w:ins>
      <w:ins w:id="90" w:author="Zhaoning Wang" w:date="2022-04-29T01:52:00Z">
        <w:r w:rsidR="00875A32">
          <w:rPr>
            <w:lang w:eastAsia="zh-CN"/>
          </w:rPr>
          <w:t>R</w:t>
        </w:r>
      </w:ins>
      <w:ins w:id="91" w:author="Zhaoning Wang" w:date="2022-04-29T01:45:00Z">
        <w:r>
          <w:rPr>
            <w:lang w:eastAsia="zh-CN"/>
          </w:rPr>
          <w:t>equirements</w:t>
        </w:r>
      </w:ins>
      <w:ins w:id="92" w:author="Zhaoning Wang" w:date="2022-05-12T17:15:00Z">
        <w:r w:rsidR="00F146B8">
          <w:rPr>
            <w:lang w:eastAsia="zh-CN"/>
          </w:rPr>
          <w:t xml:space="preserve"> and Use Cases</w:t>
        </w:r>
      </w:ins>
      <w:ins w:id="93" w:author="Zhaoning Wang" w:date="2022-04-29T01:45:00Z">
        <w:r>
          <w:rPr>
            <w:lang w:eastAsia="zh-CN"/>
          </w:rPr>
          <w:t xml:space="preserve"> of </w:t>
        </w:r>
      </w:ins>
      <w:ins w:id="94" w:author="Zhaoning Wang" w:date="2022-04-29T01:52:00Z">
        <w:r w:rsidR="00875A32">
          <w:rPr>
            <w:lang w:eastAsia="zh-CN"/>
          </w:rPr>
          <w:t>M</w:t>
        </w:r>
      </w:ins>
      <w:ins w:id="95" w:author="Zhaoning Wang" w:date="2022-04-29T01:45:00Z">
        <w:r>
          <w:rPr>
            <w:lang w:eastAsia="zh-CN"/>
          </w:rPr>
          <w:t xml:space="preserve">anagement </w:t>
        </w:r>
      </w:ins>
      <w:ins w:id="96" w:author="Zhaoning Wang" w:date="2022-04-29T01:52:00Z">
        <w:r w:rsidR="00875A32">
          <w:rPr>
            <w:lang w:eastAsia="zh-CN"/>
          </w:rPr>
          <w:t>S</w:t>
        </w:r>
      </w:ins>
      <w:ins w:id="97" w:author="Zhaoning Wang" w:date="2022-04-29T01:45:00Z">
        <w:r>
          <w:rPr>
            <w:lang w:eastAsia="zh-CN"/>
          </w:rPr>
          <w:t xml:space="preserve">ervice </w:t>
        </w:r>
      </w:ins>
      <w:ins w:id="98" w:author="Zhaoning Wang" w:date="2022-04-29T01:52:00Z">
        <w:r w:rsidR="00875A32">
          <w:rPr>
            <w:lang w:eastAsia="zh-CN"/>
          </w:rPr>
          <w:t>D</w:t>
        </w:r>
      </w:ins>
      <w:ins w:id="99" w:author="Zhaoning Wang" w:date="2022-04-29T01:45:00Z">
        <w:r>
          <w:rPr>
            <w:lang w:eastAsia="zh-CN"/>
          </w:rPr>
          <w:t xml:space="preserve">iscovery </w:t>
        </w:r>
      </w:ins>
    </w:p>
    <w:p w14:paraId="3D58D8D3" w14:textId="77777777" w:rsidR="00875A32" w:rsidRDefault="00875A32" w:rsidP="00875A32">
      <w:pPr>
        <w:pStyle w:val="30"/>
        <w:rPr>
          <w:ins w:id="100" w:author="Zhaoning Wang" w:date="2022-04-29T01:54:00Z"/>
          <w:lang w:eastAsia="ko-KR"/>
        </w:rPr>
      </w:pPr>
      <w:ins w:id="101" w:author="Zhaoning Wang" w:date="2022-04-29T01:54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</w:ins>
    </w:p>
    <w:p w14:paraId="5A3ECB7A" w14:textId="1DC86B02" w:rsidR="00875A32" w:rsidRDefault="00875A32" w:rsidP="00237B62">
      <w:pPr>
        <w:rPr>
          <w:ins w:id="102" w:author="Zhaoning Wang" w:date="2022-04-29T01:54:00Z"/>
          <w:rFonts w:eastAsia="等线"/>
          <w:lang w:eastAsia="zh-CN"/>
        </w:rPr>
      </w:pPr>
      <w:ins w:id="103" w:author="Zhaoning Wang" w:date="2022-04-29T01:54:00Z">
        <w:r>
          <w:rPr>
            <w:lang w:eastAsia="zh-CN"/>
          </w:rPr>
          <w:t>The architecture reference model is introduced in TS 28.533[</w:t>
        </w:r>
      </w:ins>
      <w:ins w:id="104" w:author="Zhaoning Wang" w:date="2022-05-24T00:49:00Z">
        <w:r w:rsidR="00224A23">
          <w:rPr>
            <w:lang w:eastAsia="zh-CN"/>
          </w:rPr>
          <w:t>2</w:t>
        </w:r>
      </w:ins>
      <w:ins w:id="105" w:author="Zhaoning Wang" w:date="2022-04-29T01:54:00Z">
        <w:r>
          <w:rPr>
            <w:lang w:eastAsia="zh-CN"/>
          </w:rPr>
          <w:t xml:space="preserve">]. </w:t>
        </w:r>
        <w:r w:rsidRPr="001D7E40">
          <w:rPr>
            <w:rFonts w:eastAsia="等线"/>
            <w:lang w:eastAsia="zh-CN"/>
          </w:rPr>
          <w:t xml:space="preserve">Clause 4.7.3 </w:t>
        </w:r>
      </w:ins>
      <w:ins w:id="106" w:author="Zhaoning Wang" w:date="2022-05-14T12:16:00Z">
        <w:r w:rsidR="009013AE">
          <w:rPr>
            <w:rFonts w:eastAsia="等线"/>
            <w:lang w:eastAsia="zh-CN"/>
          </w:rPr>
          <w:t>describes the concept of</w:t>
        </w:r>
      </w:ins>
      <w:ins w:id="107" w:author="Zhaoning Wang" w:date="2022-04-29T01:54:00Z">
        <w:r w:rsidRPr="001D7E40">
          <w:rPr>
            <w:rFonts w:eastAsia="等线"/>
            <w:lang w:eastAsia="zh-CN"/>
          </w:rPr>
          <w:t xml:space="preserve"> </w:t>
        </w:r>
        <w:proofErr w:type="spellStart"/>
        <w:r w:rsidRPr="001D7E40">
          <w:rPr>
            <w:rFonts w:eastAsia="等线"/>
            <w:lang w:eastAsia="zh-CN"/>
          </w:rPr>
          <w:t>MnS</w:t>
        </w:r>
        <w:proofErr w:type="spellEnd"/>
        <w:r w:rsidRPr="001D7E40">
          <w:rPr>
            <w:rFonts w:eastAsia="等线"/>
            <w:lang w:eastAsia="zh-CN"/>
          </w:rPr>
          <w:t xml:space="preserve"> discovery service.</w:t>
        </w:r>
      </w:ins>
      <w:ins w:id="108" w:author="Zhaoning Wang" w:date="2022-05-13T23:29:00Z">
        <w:r w:rsidR="003471ED">
          <w:rPr>
            <w:rFonts w:eastAsia="等线"/>
            <w:lang w:eastAsia="zh-CN"/>
          </w:rPr>
          <w:t xml:space="preserve"> TS 28.537</w:t>
        </w:r>
      </w:ins>
      <w:ins w:id="109" w:author="Zhaoning Wang" w:date="2022-05-14T11:44:00Z">
        <w:r w:rsidR="008813E6">
          <w:rPr>
            <w:rFonts w:eastAsia="等线"/>
            <w:lang w:eastAsia="zh-CN"/>
          </w:rPr>
          <w:t>[</w:t>
        </w:r>
      </w:ins>
      <w:ins w:id="110" w:author="Zhaoning Wang" w:date="2022-05-24T00:49:00Z">
        <w:r w:rsidR="00224A23">
          <w:rPr>
            <w:rFonts w:eastAsia="等线"/>
            <w:lang w:eastAsia="zh-CN"/>
          </w:rPr>
          <w:t>3</w:t>
        </w:r>
      </w:ins>
      <w:ins w:id="111" w:author="Zhaoning Wang" w:date="2022-05-14T11:44:00Z">
        <w:r w:rsidR="008813E6">
          <w:rPr>
            <w:rFonts w:eastAsia="等线"/>
            <w:lang w:eastAsia="zh-CN"/>
          </w:rPr>
          <w:t>]</w:t>
        </w:r>
      </w:ins>
      <w:ins w:id="112" w:author="Zhaoning Wang" w:date="2022-05-13T23:29:00Z">
        <w:r w:rsidR="003471ED">
          <w:rPr>
            <w:rFonts w:eastAsia="等线"/>
            <w:lang w:eastAsia="zh-CN"/>
          </w:rPr>
          <w:t xml:space="preserve"> speci</w:t>
        </w:r>
      </w:ins>
      <w:ins w:id="113" w:author="Zhaoning Wang" w:date="2022-05-13T23:31:00Z">
        <w:r w:rsidR="003471ED">
          <w:rPr>
            <w:rFonts w:eastAsia="等线"/>
            <w:lang w:eastAsia="zh-CN"/>
          </w:rPr>
          <w:t>fies use cases</w:t>
        </w:r>
      </w:ins>
      <w:ins w:id="114" w:author="Zhaoning Wang" w:date="2022-05-14T11:41:00Z">
        <w:r w:rsidR="003B37D5">
          <w:rPr>
            <w:rFonts w:eastAsia="等线"/>
            <w:lang w:eastAsia="zh-CN"/>
          </w:rPr>
          <w:t xml:space="preserve"> and requirements</w:t>
        </w:r>
      </w:ins>
      <w:ins w:id="115" w:author="Zhaoning Wang" w:date="2022-05-13T23:31:00Z">
        <w:r w:rsidR="003471ED">
          <w:rPr>
            <w:rFonts w:eastAsia="等线"/>
            <w:lang w:eastAsia="zh-CN"/>
          </w:rPr>
          <w:t xml:space="preserve">. </w:t>
        </w:r>
      </w:ins>
      <w:ins w:id="116" w:author="Zhaoning Wang" w:date="2022-05-20T09:36:00Z">
        <w:r w:rsidR="009D45A6">
          <w:rPr>
            <w:rFonts w:eastAsia="等线"/>
            <w:lang w:eastAsia="zh-CN"/>
          </w:rPr>
          <w:t xml:space="preserve">Clause 5.4 in TS </w:t>
        </w:r>
      </w:ins>
      <w:ins w:id="117" w:author="Zhaoning Wang" w:date="2022-05-20T09:37:00Z">
        <w:r w:rsidR="009D45A6">
          <w:rPr>
            <w:rFonts w:eastAsia="等线"/>
            <w:lang w:eastAsia="zh-CN"/>
          </w:rPr>
          <w:t>32.101[</w:t>
        </w:r>
      </w:ins>
      <w:ins w:id="118" w:author="Zhaoning Wang" w:date="2022-05-24T00:50:00Z">
        <w:r w:rsidR="00224A23">
          <w:rPr>
            <w:rFonts w:eastAsia="等线"/>
            <w:lang w:eastAsia="zh-CN"/>
          </w:rPr>
          <w:t>6</w:t>
        </w:r>
      </w:ins>
      <w:ins w:id="119" w:author="Zhaoning Wang" w:date="2022-05-20T09:37:00Z">
        <w:r w:rsidR="009D45A6">
          <w:rPr>
            <w:rFonts w:eastAsia="等线"/>
            <w:lang w:eastAsia="zh-CN"/>
          </w:rPr>
          <w:t>] points out that one or more discovery service prod</w:t>
        </w:r>
      </w:ins>
      <w:ins w:id="120" w:author="Zhaoning Wang" w:date="2022-05-20T09:38:00Z">
        <w:r w:rsidR="009D45A6">
          <w:rPr>
            <w:rFonts w:eastAsia="等线"/>
            <w:lang w:eastAsia="zh-CN"/>
          </w:rPr>
          <w:t xml:space="preserve">ucers may exist in the management system, thereby </w:t>
        </w:r>
      </w:ins>
      <w:ins w:id="121" w:author="Zhaoning Wang" w:date="2022-05-20T09:42:00Z">
        <w:r w:rsidR="000F7D0F">
          <w:rPr>
            <w:rFonts w:eastAsia="等线"/>
            <w:lang w:eastAsia="zh-CN"/>
          </w:rPr>
          <w:t>t</w:t>
        </w:r>
      </w:ins>
      <w:ins w:id="122" w:author="Zhaoning Wang" w:date="2022-05-12T16:33:00Z">
        <w:r w:rsidR="00564DEC">
          <w:rPr>
            <w:rFonts w:eastAsia="等线"/>
            <w:lang w:eastAsia="zh-CN"/>
          </w:rPr>
          <w:t>he</w:t>
        </w:r>
      </w:ins>
      <w:ins w:id="123" w:author="Zhaoning Wang" w:date="2022-04-29T01:54:00Z">
        <w:r>
          <w:rPr>
            <w:rFonts w:eastAsia="等线"/>
            <w:lang w:eastAsia="zh-CN"/>
          </w:rPr>
          <w:t xml:space="preserve"> following aspects</w:t>
        </w:r>
      </w:ins>
      <w:ins w:id="124" w:author="Zhaoning Wang" w:date="2022-05-20T09:39:00Z">
        <w:r w:rsidR="009D45A6">
          <w:rPr>
            <w:rFonts w:eastAsia="等线"/>
            <w:lang w:eastAsia="zh-CN"/>
          </w:rPr>
          <w:t xml:space="preserve"> on </w:t>
        </w:r>
      </w:ins>
      <w:ins w:id="125" w:author="Zhaoning Wang" w:date="2022-05-20T09:41:00Z">
        <w:r w:rsidR="000F7D0F">
          <w:rPr>
            <w:rFonts w:eastAsia="等线"/>
            <w:lang w:eastAsia="zh-CN"/>
          </w:rPr>
          <w:t xml:space="preserve">the </w:t>
        </w:r>
      </w:ins>
      <w:ins w:id="126" w:author="Zhaoning Wang" w:date="2022-05-20T09:39:00Z">
        <w:r w:rsidR="009D45A6">
          <w:rPr>
            <w:rFonts w:eastAsia="等线"/>
            <w:lang w:eastAsia="zh-CN"/>
          </w:rPr>
          <w:t xml:space="preserve">scenario </w:t>
        </w:r>
      </w:ins>
      <w:ins w:id="127" w:author="Zhaoning Wang" w:date="2022-05-20T09:42:00Z">
        <w:r w:rsidR="000F7D0F">
          <w:rPr>
            <w:rFonts w:eastAsia="等线"/>
            <w:lang w:eastAsia="zh-CN"/>
          </w:rPr>
          <w:t>of</w:t>
        </w:r>
      </w:ins>
      <w:ins w:id="128" w:author="Zhaoning Wang" w:date="2022-05-20T09:39:00Z">
        <w:r w:rsidR="009D45A6">
          <w:rPr>
            <w:rFonts w:eastAsia="等线"/>
            <w:lang w:eastAsia="zh-CN"/>
          </w:rPr>
          <w:t xml:space="preserve"> multiple </w:t>
        </w:r>
        <w:proofErr w:type="spellStart"/>
        <w:r w:rsidR="009D45A6">
          <w:rPr>
            <w:rFonts w:eastAsia="等线"/>
            <w:lang w:eastAsia="zh-CN"/>
          </w:rPr>
          <w:t>MnS</w:t>
        </w:r>
        <w:proofErr w:type="spellEnd"/>
        <w:r w:rsidR="009D45A6">
          <w:rPr>
            <w:rFonts w:eastAsia="等线"/>
            <w:lang w:eastAsia="zh-CN"/>
          </w:rPr>
          <w:t xml:space="preserve"> </w:t>
        </w:r>
      </w:ins>
      <w:ins w:id="129" w:author="Zhaoning Wang" w:date="2022-05-20T09:40:00Z">
        <w:r w:rsidR="009D45A6">
          <w:rPr>
            <w:rFonts w:eastAsia="等线"/>
            <w:lang w:eastAsia="zh-CN"/>
          </w:rPr>
          <w:t>discovery producers</w:t>
        </w:r>
      </w:ins>
      <w:ins w:id="130" w:author="Zhaoning Wang" w:date="2022-05-20T09:42:00Z">
        <w:r w:rsidR="000F7D0F">
          <w:rPr>
            <w:rFonts w:eastAsia="等线"/>
            <w:lang w:eastAsia="zh-CN"/>
          </w:rPr>
          <w:t xml:space="preserve"> in the management system</w:t>
        </w:r>
      </w:ins>
      <w:ins w:id="131" w:author="Zhaoning Wang" w:date="2022-04-29T01:54:00Z">
        <w:r>
          <w:rPr>
            <w:rFonts w:eastAsia="等线"/>
            <w:lang w:eastAsia="zh-CN"/>
          </w:rPr>
          <w:t xml:space="preserve"> are </w:t>
        </w:r>
      </w:ins>
      <w:ins w:id="132" w:author="Zhaoning Wang" w:date="2022-05-14T11:50:00Z">
        <w:r w:rsidR="00B26AA8">
          <w:rPr>
            <w:rFonts w:eastAsia="等线"/>
            <w:lang w:eastAsia="zh-CN"/>
          </w:rPr>
          <w:t>expected</w:t>
        </w:r>
      </w:ins>
      <w:ins w:id="133" w:author="Zhaoning Wang" w:date="2022-04-29T01:54:00Z">
        <w:r>
          <w:rPr>
            <w:rFonts w:eastAsia="等线"/>
            <w:lang w:eastAsia="zh-CN"/>
          </w:rPr>
          <w:t xml:space="preserve"> to </w:t>
        </w:r>
      </w:ins>
      <w:ins w:id="134" w:author="Zhaoning Wang" w:date="2022-04-29T02:05:00Z">
        <w:r w:rsidR="00237B62">
          <w:rPr>
            <w:rFonts w:eastAsia="等线"/>
            <w:lang w:eastAsia="zh-CN"/>
          </w:rPr>
          <w:t xml:space="preserve">be </w:t>
        </w:r>
      </w:ins>
      <w:ins w:id="135" w:author="Zhaoning Wang" w:date="2022-04-29T01:56:00Z">
        <w:r w:rsidR="000508DC">
          <w:rPr>
            <w:rFonts w:eastAsia="等线"/>
            <w:lang w:eastAsia="zh-CN"/>
          </w:rPr>
          <w:t>further discuss</w:t>
        </w:r>
      </w:ins>
      <w:ins w:id="136" w:author="Zhaoning Wang" w:date="2022-04-29T02:05:00Z">
        <w:r w:rsidR="00237B62">
          <w:rPr>
            <w:rFonts w:eastAsia="等线"/>
            <w:lang w:eastAsia="zh-CN"/>
          </w:rPr>
          <w:t>ed</w:t>
        </w:r>
      </w:ins>
      <w:ins w:id="137" w:author="Zhaoning Wang" w:date="2022-04-29T01:54:00Z">
        <w:r>
          <w:rPr>
            <w:rFonts w:eastAsia="等线"/>
            <w:lang w:eastAsia="zh-CN"/>
          </w:rPr>
          <w:t>:</w:t>
        </w:r>
      </w:ins>
    </w:p>
    <w:p w14:paraId="270A4D37" w14:textId="7CA1C4A2" w:rsidR="00F24FCB" w:rsidRPr="000F7D0F" w:rsidRDefault="008813E6" w:rsidP="00F24FCB">
      <w:pPr>
        <w:pStyle w:val="affc"/>
        <w:numPr>
          <w:ilvl w:val="0"/>
          <w:numId w:val="24"/>
        </w:numPr>
        <w:rPr>
          <w:ins w:id="138" w:author="Zhaoning Wang" w:date="2022-05-20T09:45:00Z"/>
          <w:rFonts w:eastAsia="等线"/>
          <w:lang w:eastAsia="zh-CN"/>
          <w:rPrChange w:id="139" w:author="Zhaoning Wang" w:date="2022-05-20T09:45:00Z">
            <w:rPr>
              <w:ins w:id="140" w:author="Zhaoning Wang" w:date="2022-05-20T09:45:00Z"/>
            </w:rPr>
          </w:rPrChange>
        </w:rPr>
      </w:pPr>
      <w:ins w:id="141" w:author="Zhaoning Wang" w:date="2022-05-14T11:45:00Z">
        <w:r>
          <w:t>possible</w:t>
        </w:r>
      </w:ins>
      <w:ins w:id="142" w:author="Zhaoning Wang" w:date="2022-05-14T11:43:00Z">
        <w:r>
          <w:t xml:space="preserve"> </w:t>
        </w:r>
      </w:ins>
      <w:ins w:id="143" w:author="Zhaoning Wang" w:date="2022-05-20T09:41:00Z">
        <w:r w:rsidR="000F7D0F">
          <w:t xml:space="preserve">requirements </w:t>
        </w:r>
      </w:ins>
      <w:ins w:id="144" w:author="Zhaoning Wang" w:date="2022-05-20T09:44:00Z">
        <w:r w:rsidR="000F7D0F">
          <w:t>in the man</w:t>
        </w:r>
      </w:ins>
      <w:ins w:id="145" w:author="Zhaoning Wang" w:date="2022-05-20T09:45:00Z">
        <w:r w:rsidR="000F7D0F">
          <w:t xml:space="preserve">agement system with multiple </w:t>
        </w:r>
      </w:ins>
      <w:proofErr w:type="spellStart"/>
      <w:ins w:id="146" w:author="Zhaoning Wang" w:date="2022-05-14T11:44:00Z">
        <w:r>
          <w:t>MnS</w:t>
        </w:r>
        <w:proofErr w:type="spellEnd"/>
        <w:r>
          <w:t xml:space="preserve"> </w:t>
        </w:r>
      </w:ins>
      <w:ins w:id="147" w:author="Zhaoning Wang" w:date="2022-05-20T09:43:00Z">
        <w:r w:rsidR="000F7D0F">
          <w:t>d</w:t>
        </w:r>
      </w:ins>
      <w:ins w:id="148" w:author="Zhaoning Wang" w:date="2022-05-14T11:44:00Z">
        <w:r>
          <w:t>iscovery</w:t>
        </w:r>
      </w:ins>
      <w:ins w:id="149" w:author="Zhaoning Wang" w:date="2022-05-20T09:45:00Z">
        <w:r w:rsidR="000F7D0F">
          <w:t xml:space="preserve"> service </w:t>
        </w:r>
        <w:proofErr w:type="gramStart"/>
        <w:r w:rsidR="000F7D0F">
          <w:t>producers</w:t>
        </w:r>
      </w:ins>
      <w:ins w:id="150" w:author="Zhaoning Wang" w:date="2022-05-14T11:48:00Z">
        <w:r w:rsidR="00B26AA8">
          <w:t>;</w:t>
        </w:r>
      </w:ins>
      <w:proofErr w:type="gramEnd"/>
    </w:p>
    <w:p w14:paraId="3928E14F" w14:textId="21AD353D" w:rsidR="000F7D0F" w:rsidRPr="00F24FCB" w:rsidRDefault="000F7D0F" w:rsidP="00F24FCB">
      <w:pPr>
        <w:pStyle w:val="affc"/>
        <w:numPr>
          <w:ilvl w:val="0"/>
          <w:numId w:val="24"/>
        </w:numPr>
        <w:rPr>
          <w:ins w:id="151" w:author="Zhaoning Wang" w:date="2022-04-30T00:01:00Z"/>
          <w:rFonts w:eastAsia="等线"/>
          <w:lang w:eastAsia="zh-CN"/>
          <w:rPrChange w:id="152" w:author="Zhaoning Wang" w:date="2022-05-14T11:47:00Z">
            <w:rPr>
              <w:ins w:id="153" w:author="Zhaoning Wang" w:date="2022-04-30T00:01:00Z"/>
              <w:lang w:eastAsia="zh-CN"/>
            </w:rPr>
          </w:rPrChange>
        </w:rPr>
      </w:pPr>
      <w:ins w:id="154" w:author="Zhaoning Wang" w:date="2022-05-20T09:45:00Z">
        <w:r>
          <w:t>possible use</w:t>
        </w:r>
      </w:ins>
      <w:ins w:id="155" w:author="Zhaoning Wang" w:date="2022-05-20T09:46:00Z">
        <w:r>
          <w:t xml:space="preserve"> cases</w:t>
        </w:r>
        <w:r w:rsidR="00441C43">
          <w:t xml:space="preserve"> </w:t>
        </w:r>
      </w:ins>
      <w:ins w:id="156" w:author="Zhaoning Wang" w:date="2022-05-20T09:47:00Z">
        <w:r w:rsidR="00441C43">
          <w:t xml:space="preserve">of multiple </w:t>
        </w:r>
        <w:proofErr w:type="spellStart"/>
        <w:r w:rsidR="00441C43">
          <w:t>MnS</w:t>
        </w:r>
        <w:proofErr w:type="spellEnd"/>
        <w:r w:rsidR="00441C43">
          <w:t xml:space="preserve"> discovery producers interacting with </w:t>
        </w:r>
        <w:proofErr w:type="spellStart"/>
        <w:r w:rsidR="00441C43">
          <w:t>MnS</w:t>
        </w:r>
        <w:proofErr w:type="spellEnd"/>
        <w:r w:rsidR="00441C43">
          <w:t xml:space="preserve"> consumers and </w:t>
        </w:r>
        <w:proofErr w:type="spellStart"/>
        <w:r w:rsidR="00441C43">
          <w:t>MnS</w:t>
        </w:r>
        <w:proofErr w:type="spellEnd"/>
        <w:r w:rsidR="00441C43">
          <w:t xml:space="preserve"> </w:t>
        </w:r>
        <w:proofErr w:type="gramStart"/>
        <w:r w:rsidR="00441C43">
          <w:t>produ</w:t>
        </w:r>
      </w:ins>
      <w:ins w:id="157" w:author="Zhaoning Wang" w:date="2022-05-20T09:48:00Z">
        <w:r w:rsidR="00441C43">
          <w:t>cers;</w:t>
        </w:r>
      </w:ins>
      <w:proofErr w:type="gramEnd"/>
    </w:p>
    <w:p w14:paraId="163781ED" w14:textId="68E58378" w:rsidR="002566FB" w:rsidRPr="00237B62" w:rsidRDefault="002566FB">
      <w:pPr>
        <w:pStyle w:val="affc"/>
        <w:numPr>
          <w:ilvl w:val="0"/>
          <w:numId w:val="24"/>
        </w:numPr>
        <w:rPr>
          <w:rFonts w:eastAsia="等线"/>
          <w:lang w:eastAsia="zh-CN"/>
          <w:rPrChange w:id="158" w:author="Zhaoning Wang" w:date="2022-04-29T02:05:00Z">
            <w:rPr>
              <w:lang w:eastAsia="zh-CN"/>
            </w:rPr>
          </w:rPrChange>
        </w:rPr>
        <w:pPrChange w:id="159" w:author="Zhaoning Wang" w:date="2022-04-29T02:05:00Z">
          <w:pPr>
            <w:ind w:left="720"/>
          </w:pPr>
        </w:pPrChange>
      </w:pPr>
      <w:ins w:id="160" w:author="Zhaoning Wang" w:date="2022-04-30T00:03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possibility of </w:t>
        </w:r>
      </w:ins>
      <w:ins w:id="161" w:author="Zhaoning Wang" w:date="2022-05-20T09:48:00Z">
        <w:r w:rsidR="00441C43">
          <w:rPr>
            <w:rFonts w:eastAsia="等线"/>
            <w:lang w:eastAsia="zh-CN"/>
          </w:rPr>
          <w:t>referring to</w:t>
        </w:r>
      </w:ins>
      <w:ins w:id="162" w:author="Zhaoning Wang" w:date="2022-04-30T00:04:00Z">
        <w:r>
          <w:rPr>
            <w:rFonts w:eastAsia="等线"/>
            <w:lang w:eastAsia="zh-CN"/>
          </w:rPr>
          <w:t xml:space="preserve"> </w:t>
        </w:r>
      </w:ins>
      <w:ins w:id="163" w:author="Zhaoning Wang" w:date="2022-04-30T00:06:00Z">
        <w:r w:rsidR="00CE4D23">
          <w:rPr>
            <w:rFonts w:eastAsia="等线"/>
            <w:lang w:eastAsia="zh-CN"/>
          </w:rPr>
          <w:t xml:space="preserve">the </w:t>
        </w:r>
      </w:ins>
      <w:ins w:id="164" w:author="Zhaoning Wang" w:date="2022-05-14T11:47:00Z">
        <w:r w:rsidR="00F24FCB">
          <w:rPr>
            <w:rFonts w:eastAsia="等线"/>
            <w:lang w:eastAsia="zh-CN"/>
          </w:rPr>
          <w:t>contents</w:t>
        </w:r>
      </w:ins>
      <w:ins w:id="165" w:author="Zhaoning Wang" w:date="2022-04-30T00:06:00Z">
        <w:r w:rsidR="00CE4D23">
          <w:rPr>
            <w:rFonts w:eastAsia="等线"/>
            <w:lang w:eastAsia="zh-CN"/>
          </w:rPr>
          <w:t xml:space="preserve"> </w:t>
        </w:r>
      </w:ins>
      <w:ins w:id="166" w:author="Zhaoning Wang" w:date="2022-05-20T09:48:00Z">
        <w:r w:rsidR="00441C43">
          <w:rPr>
            <w:rFonts w:eastAsia="等线"/>
            <w:lang w:eastAsia="zh-CN"/>
          </w:rPr>
          <w:t>in</w:t>
        </w:r>
      </w:ins>
      <w:ins w:id="167" w:author="Zhaoning Wang" w:date="2022-04-30T00:04:00Z">
        <w:r w:rsidR="00CE4D23">
          <w:rPr>
            <w:rFonts w:eastAsia="等线"/>
            <w:lang w:eastAsia="zh-CN"/>
          </w:rPr>
          <w:t xml:space="preserve"> TS 32.101</w:t>
        </w:r>
      </w:ins>
      <w:ins w:id="168" w:author="Zhaoning Wang" w:date="2022-04-30T00:06:00Z">
        <w:r w:rsidR="00CE4D23">
          <w:rPr>
            <w:rFonts w:eastAsia="等线"/>
            <w:lang w:eastAsia="zh-CN"/>
          </w:rPr>
          <w:t>[</w:t>
        </w:r>
      </w:ins>
      <w:ins w:id="169" w:author="Zhaoning Wang" w:date="2022-05-24T00:50:00Z">
        <w:r w:rsidR="00224A23">
          <w:rPr>
            <w:rFonts w:eastAsia="等线"/>
            <w:lang w:eastAsia="zh-CN"/>
          </w:rPr>
          <w:t>6</w:t>
        </w:r>
      </w:ins>
      <w:ins w:id="170" w:author="Zhaoning Wang" w:date="2022-04-30T00:06:00Z">
        <w:r w:rsidR="00CE4D23">
          <w:rPr>
            <w:rFonts w:eastAsia="等线"/>
            <w:lang w:eastAsia="zh-C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7B62" w:rsidRPr="007B70BB" w14:paraId="07634F12" w14:textId="77777777" w:rsidTr="00477F80">
        <w:tc>
          <w:tcPr>
            <w:tcW w:w="9639" w:type="dxa"/>
            <w:shd w:val="clear" w:color="auto" w:fill="FFFFCC"/>
            <w:vAlign w:val="center"/>
          </w:tcPr>
          <w:p w14:paraId="1B437EC7" w14:textId="77777777" w:rsidR="00237B62" w:rsidRPr="007B70BB" w:rsidRDefault="00237B62" w:rsidP="00477F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2CDE3AE" w14:textId="77777777" w:rsidR="00237B62" w:rsidRPr="00237B62" w:rsidRDefault="00237B62" w:rsidP="00237B62">
      <w:pPr>
        <w:rPr>
          <w:rFonts w:eastAsia="等线"/>
          <w:lang w:eastAsia="zh-CN"/>
        </w:rPr>
      </w:pPr>
    </w:p>
    <w:sectPr w:rsidR="00237B62" w:rsidRPr="00237B6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09E13" w14:textId="77777777" w:rsidR="001644EE" w:rsidRDefault="001644EE">
      <w:r>
        <w:separator/>
      </w:r>
    </w:p>
  </w:endnote>
  <w:endnote w:type="continuationSeparator" w:id="0">
    <w:p w14:paraId="5CCAC261" w14:textId="77777777" w:rsidR="001644EE" w:rsidRDefault="0016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2DDD" w14:textId="77777777" w:rsidR="001644EE" w:rsidRDefault="001644EE">
      <w:r>
        <w:separator/>
      </w:r>
    </w:p>
  </w:footnote>
  <w:footnote w:type="continuationSeparator" w:id="0">
    <w:p w14:paraId="09FD698A" w14:textId="77777777" w:rsidR="001644EE" w:rsidRDefault="00164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BA6058"/>
    <w:multiLevelType w:val="hybridMultilevel"/>
    <w:tmpl w:val="A14C7452"/>
    <w:lvl w:ilvl="0" w:tplc="6EB48B4E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8339E8"/>
    <w:multiLevelType w:val="hybridMultilevel"/>
    <w:tmpl w:val="97BA3C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461575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09756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5228008">
    <w:abstractNumId w:val="13"/>
  </w:num>
  <w:num w:numId="4" w16cid:durableId="1689598400">
    <w:abstractNumId w:val="17"/>
  </w:num>
  <w:num w:numId="5" w16cid:durableId="1856266108">
    <w:abstractNumId w:val="16"/>
  </w:num>
  <w:num w:numId="6" w16cid:durableId="9181650">
    <w:abstractNumId w:val="11"/>
  </w:num>
  <w:num w:numId="7" w16cid:durableId="1955136371">
    <w:abstractNumId w:val="12"/>
  </w:num>
  <w:num w:numId="8" w16cid:durableId="12730851">
    <w:abstractNumId w:val="22"/>
  </w:num>
  <w:num w:numId="9" w16cid:durableId="1957520474">
    <w:abstractNumId w:val="19"/>
  </w:num>
  <w:num w:numId="10" w16cid:durableId="1370035192">
    <w:abstractNumId w:val="20"/>
  </w:num>
  <w:num w:numId="11" w16cid:durableId="238560947">
    <w:abstractNumId w:val="14"/>
  </w:num>
  <w:num w:numId="12" w16cid:durableId="1468552019">
    <w:abstractNumId w:val="18"/>
  </w:num>
  <w:num w:numId="13" w16cid:durableId="1148397367">
    <w:abstractNumId w:val="9"/>
  </w:num>
  <w:num w:numId="14" w16cid:durableId="90975993">
    <w:abstractNumId w:val="7"/>
  </w:num>
  <w:num w:numId="15" w16cid:durableId="2023580419">
    <w:abstractNumId w:val="6"/>
  </w:num>
  <w:num w:numId="16" w16cid:durableId="1976447968">
    <w:abstractNumId w:val="5"/>
  </w:num>
  <w:num w:numId="17" w16cid:durableId="417137531">
    <w:abstractNumId w:val="4"/>
  </w:num>
  <w:num w:numId="18" w16cid:durableId="1045567459">
    <w:abstractNumId w:val="8"/>
  </w:num>
  <w:num w:numId="19" w16cid:durableId="1914319485">
    <w:abstractNumId w:val="3"/>
  </w:num>
  <w:num w:numId="20" w16cid:durableId="849180617">
    <w:abstractNumId w:val="2"/>
  </w:num>
  <w:num w:numId="21" w16cid:durableId="1554999571">
    <w:abstractNumId w:val="1"/>
  </w:num>
  <w:num w:numId="22" w16cid:durableId="628979239">
    <w:abstractNumId w:val="0"/>
  </w:num>
  <w:num w:numId="23" w16cid:durableId="1323897913">
    <w:abstractNumId w:val="15"/>
  </w:num>
  <w:num w:numId="24" w16cid:durableId="22872985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08DC"/>
    <w:rsid w:val="0005577A"/>
    <w:rsid w:val="000576FA"/>
    <w:rsid w:val="000658BF"/>
    <w:rsid w:val="00074722"/>
    <w:rsid w:val="000819D8"/>
    <w:rsid w:val="000934A6"/>
    <w:rsid w:val="000A2C6C"/>
    <w:rsid w:val="000A4660"/>
    <w:rsid w:val="000A5E23"/>
    <w:rsid w:val="000A71D9"/>
    <w:rsid w:val="000D1B5B"/>
    <w:rsid w:val="000F7D0F"/>
    <w:rsid w:val="0010401F"/>
    <w:rsid w:val="00104F99"/>
    <w:rsid w:val="00112FC3"/>
    <w:rsid w:val="001644EE"/>
    <w:rsid w:val="00173FA3"/>
    <w:rsid w:val="00181D57"/>
    <w:rsid w:val="00184B6F"/>
    <w:rsid w:val="001861E5"/>
    <w:rsid w:val="001932A6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4A23"/>
    <w:rsid w:val="00230002"/>
    <w:rsid w:val="00237B62"/>
    <w:rsid w:val="00244C9A"/>
    <w:rsid w:val="00247216"/>
    <w:rsid w:val="002566FB"/>
    <w:rsid w:val="002A1857"/>
    <w:rsid w:val="002C7F38"/>
    <w:rsid w:val="002D49D6"/>
    <w:rsid w:val="002F6432"/>
    <w:rsid w:val="0030419B"/>
    <w:rsid w:val="0030628A"/>
    <w:rsid w:val="003471ED"/>
    <w:rsid w:val="00350557"/>
    <w:rsid w:val="0035122B"/>
    <w:rsid w:val="00353451"/>
    <w:rsid w:val="00357954"/>
    <w:rsid w:val="00371032"/>
    <w:rsid w:val="00371B44"/>
    <w:rsid w:val="003B37D5"/>
    <w:rsid w:val="003B68F2"/>
    <w:rsid w:val="003C122B"/>
    <w:rsid w:val="003C5A97"/>
    <w:rsid w:val="003C7A04"/>
    <w:rsid w:val="003E723F"/>
    <w:rsid w:val="003F52B2"/>
    <w:rsid w:val="0043775B"/>
    <w:rsid w:val="00440414"/>
    <w:rsid w:val="00441C43"/>
    <w:rsid w:val="004558E9"/>
    <w:rsid w:val="0045777E"/>
    <w:rsid w:val="004A2E5B"/>
    <w:rsid w:val="004B3753"/>
    <w:rsid w:val="004C31D2"/>
    <w:rsid w:val="004D55C2"/>
    <w:rsid w:val="004E46B6"/>
    <w:rsid w:val="004F763D"/>
    <w:rsid w:val="00521131"/>
    <w:rsid w:val="00527C0B"/>
    <w:rsid w:val="005410F6"/>
    <w:rsid w:val="00564DEC"/>
    <w:rsid w:val="005729C4"/>
    <w:rsid w:val="0059227B"/>
    <w:rsid w:val="005A4D40"/>
    <w:rsid w:val="005B0966"/>
    <w:rsid w:val="005B795D"/>
    <w:rsid w:val="005C6105"/>
    <w:rsid w:val="005E209F"/>
    <w:rsid w:val="00612B7B"/>
    <w:rsid w:val="00613820"/>
    <w:rsid w:val="00640136"/>
    <w:rsid w:val="006431AF"/>
    <w:rsid w:val="00652248"/>
    <w:rsid w:val="00657B80"/>
    <w:rsid w:val="00675B3C"/>
    <w:rsid w:val="0069495C"/>
    <w:rsid w:val="006D340A"/>
    <w:rsid w:val="00715A1D"/>
    <w:rsid w:val="00754CDB"/>
    <w:rsid w:val="00760BB0"/>
    <w:rsid w:val="0076157A"/>
    <w:rsid w:val="007622C0"/>
    <w:rsid w:val="00784593"/>
    <w:rsid w:val="007A00EF"/>
    <w:rsid w:val="007A136A"/>
    <w:rsid w:val="007B19EA"/>
    <w:rsid w:val="007C0A2D"/>
    <w:rsid w:val="007C27B0"/>
    <w:rsid w:val="007C6F96"/>
    <w:rsid w:val="007C7E7F"/>
    <w:rsid w:val="007F300B"/>
    <w:rsid w:val="008014C3"/>
    <w:rsid w:val="00850812"/>
    <w:rsid w:val="00863266"/>
    <w:rsid w:val="00875A32"/>
    <w:rsid w:val="00876B9A"/>
    <w:rsid w:val="008813E6"/>
    <w:rsid w:val="008933BF"/>
    <w:rsid w:val="008A10C4"/>
    <w:rsid w:val="008A4264"/>
    <w:rsid w:val="008B0248"/>
    <w:rsid w:val="008F5F33"/>
    <w:rsid w:val="009013AE"/>
    <w:rsid w:val="0091046A"/>
    <w:rsid w:val="00926ABD"/>
    <w:rsid w:val="009351C1"/>
    <w:rsid w:val="00936EE4"/>
    <w:rsid w:val="00947F4E"/>
    <w:rsid w:val="0095132F"/>
    <w:rsid w:val="00955DF2"/>
    <w:rsid w:val="009607D3"/>
    <w:rsid w:val="0096616F"/>
    <w:rsid w:val="00966D47"/>
    <w:rsid w:val="00992312"/>
    <w:rsid w:val="009C0DED"/>
    <w:rsid w:val="009D45A6"/>
    <w:rsid w:val="009E0BCC"/>
    <w:rsid w:val="009E125E"/>
    <w:rsid w:val="009E5125"/>
    <w:rsid w:val="00A37D7F"/>
    <w:rsid w:val="00A46410"/>
    <w:rsid w:val="00A57688"/>
    <w:rsid w:val="00A84A94"/>
    <w:rsid w:val="00AA6E3B"/>
    <w:rsid w:val="00AC432E"/>
    <w:rsid w:val="00AD1DAA"/>
    <w:rsid w:val="00AF1E23"/>
    <w:rsid w:val="00AF7F81"/>
    <w:rsid w:val="00B01AFF"/>
    <w:rsid w:val="00B05CC7"/>
    <w:rsid w:val="00B26AA8"/>
    <w:rsid w:val="00B27E39"/>
    <w:rsid w:val="00B334B8"/>
    <w:rsid w:val="00B350D8"/>
    <w:rsid w:val="00B6447E"/>
    <w:rsid w:val="00B66780"/>
    <w:rsid w:val="00B76763"/>
    <w:rsid w:val="00B7732B"/>
    <w:rsid w:val="00B879F0"/>
    <w:rsid w:val="00BC25AA"/>
    <w:rsid w:val="00BD16B2"/>
    <w:rsid w:val="00C022E3"/>
    <w:rsid w:val="00C226A9"/>
    <w:rsid w:val="00C22D17"/>
    <w:rsid w:val="00C4712D"/>
    <w:rsid w:val="00C555C9"/>
    <w:rsid w:val="00C94F55"/>
    <w:rsid w:val="00C95017"/>
    <w:rsid w:val="00CA7D62"/>
    <w:rsid w:val="00CB07A8"/>
    <w:rsid w:val="00CD4A57"/>
    <w:rsid w:val="00CE4D23"/>
    <w:rsid w:val="00D146F1"/>
    <w:rsid w:val="00D33604"/>
    <w:rsid w:val="00D37B08"/>
    <w:rsid w:val="00D437FF"/>
    <w:rsid w:val="00D44336"/>
    <w:rsid w:val="00D45AF5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23020"/>
    <w:rsid w:val="00E30155"/>
    <w:rsid w:val="00E32A85"/>
    <w:rsid w:val="00E410E9"/>
    <w:rsid w:val="00E90759"/>
    <w:rsid w:val="00E91FE1"/>
    <w:rsid w:val="00EA5E95"/>
    <w:rsid w:val="00EC4ED0"/>
    <w:rsid w:val="00EC5F29"/>
    <w:rsid w:val="00ED4954"/>
    <w:rsid w:val="00EE0943"/>
    <w:rsid w:val="00EE33A2"/>
    <w:rsid w:val="00F146B8"/>
    <w:rsid w:val="00F24FCB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B6447E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E125E"/>
    <w:rPr>
      <w:rFonts w:ascii="Arial" w:hAnsi="Arial"/>
      <w:sz w:val="36"/>
      <w:lang w:eastAsia="en-US"/>
    </w:rPr>
  </w:style>
  <w:style w:type="paragraph" w:styleId="affff5">
    <w:name w:val="Revision"/>
    <w:hidden/>
    <w:uiPriority w:val="99"/>
    <w:semiHidden/>
    <w:rsid w:val="00564D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338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3</cp:revision>
  <cp:lastPrinted>1899-12-31T23:00:00Z</cp:lastPrinted>
  <dcterms:created xsi:type="dcterms:W3CDTF">2022-05-23T16:50:00Z</dcterms:created>
  <dcterms:modified xsi:type="dcterms:W3CDTF">2022-05-23T17:40:00Z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